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BD7465" w:rsidR="001E41F3" w:rsidRPr="00864062" w:rsidRDefault="003216E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sz w:val="24"/>
        </w:rPr>
        <w:t>3GPP TSG-RAN2 Meeting #127</w:t>
      </w:r>
      <w:r w:rsidR="001E41F3">
        <w:rPr>
          <w:b/>
          <w:i/>
          <w:noProof/>
          <w:sz w:val="28"/>
        </w:rPr>
        <w:tab/>
      </w:r>
      <w:r w:rsidRPr="00864062">
        <w:rPr>
          <w:b/>
          <w:i/>
          <w:noProof/>
          <w:sz w:val="24"/>
        </w:rPr>
        <w:t>R2-2</w:t>
      </w:r>
      <w:r w:rsidR="009A631F" w:rsidRPr="00864062">
        <w:rPr>
          <w:b/>
          <w:i/>
          <w:noProof/>
          <w:sz w:val="24"/>
        </w:rPr>
        <w:t>407419</w:t>
      </w:r>
    </w:p>
    <w:p w14:paraId="711A8633" w14:textId="77777777" w:rsidR="003216EA" w:rsidRDefault="003216EA" w:rsidP="00321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0D34" w:rsidR="001E41F3" w:rsidRPr="003216EA" w:rsidRDefault="003216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3216EA">
              <w:rPr>
                <w:b/>
                <w:sz w:val="28"/>
                <w:szCs w:val="28"/>
              </w:rPr>
              <w:t>38.3</w:t>
            </w:r>
            <w:r w:rsidR="00377C07">
              <w:rPr>
                <w:b/>
                <w:sz w:val="28"/>
                <w:szCs w:val="28"/>
              </w:rPr>
              <w:t>3</w:t>
            </w:r>
            <w:r w:rsidRPr="003216E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273794" w:rsidR="001E41F3" w:rsidRPr="00410371" w:rsidRDefault="008260D9" w:rsidP="00321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4951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B15BE" w:rsidR="001E41F3" w:rsidRPr="003216EA" w:rsidRDefault="003216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216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A8812" w:rsidR="001E41F3" w:rsidRPr="002E772C" w:rsidRDefault="002E772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E772C">
              <w:rPr>
                <w:b/>
                <w:noProof/>
                <w:sz w:val="28"/>
              </w:rPr>
              <w:t>V18.2.0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B8F7F8" w:rsidR="00F25D98" w:rsidRDefault="003216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DAC6D" w:rsidR="00F25D98" w:rsidRDefault="003216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40E5E" w:rsidR="001E41F3" w:rsidRDefault="000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Miscellaneous</w:t>
            </w:r>
            <w:r>
              <w:t xml:space="preserve"> corrections for further NR coverage enhancements</w:t>
            </w:r>
            <w:r w:rsidR="00903EB5">
              <w:t xml:space="preserve"> in RRC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75184" w:rsidR="001E41F3" w:rsidRDefault="00D4605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08C181" w:rsidR="001E41F3" w:rsidRDefault="00D460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898F3" w:rsidR="001E41F3" w:rsidRDefault="00D4605A">
            <w:pPr>
              <w:pStyle w:val="CRCoverPage"/>
              <w:spacing w:after="0"/>
              <w:ind w:left="100"/>
              <w:rPr>
                <w:noProof/>
              </w:rPr>
            </w:pPr>
            <w:r w:rsidRPr="00B00A19">
              <w:rPr>
                <w:noProof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9047AC" w:rsidR="001E41F3" w:rsidRDefault="00D460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B37CF" w:rsidR="001E41F3" w:rsidRPr="00D4605A" w:rsidRDefault="00D4605A" w:rsidP="00D460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4605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8298C" w:rsidR="001E41F3" w:rsidRDefault="00D460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7C8CB" w14:textId="3107F935" w:rsidR="001E41F3" w:rsidRPr="000D073A" w:rsidRDefault="00D4605A" w:rsidP="00D460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38.331, </w:t>
            </w:r>
            <w:r>
              <w:rPr>
                <w:szCs w:val="22"/>
                <w:lang w:eastAsia="ja-JP"/>
              </w:rPr>
              <w:t>it states</w:t>
            </w:r>
            <w:r w:rsidR="005035FF">
              <w:rPr>
                <w:szCs w:val="22"/>
                <w:lang w:eastAsia="ja-JP"/>
              </w:rPr>
              <w:t xml:space="preserve"> in </w:t>
            </w:r>
            <w:r w:rsidR="005035FF">
              <w:rPr>
                <w:i/>
                <w:szCs w:val="22"/>
              </w:rPr>
              <w:t xml:space="preserve">SI-RequestConfig </w:t>
            </w:r>
            <w:r w:rsidR="005035FF">
              <w:rPr>
                <w:szCs w:val="22"/>
              </w:rPr>
              <w:t>field descriptions</w:t>
            </w:r>
            <w:r w:rsidR="005035FF">
              <w:rPr>
                <w:szCs w:val="22"/>
                <w:lang w:eastAsia="ja-JP"/>
              </w:rPr>
              <w:t xml:space="preserve"> for SI request without repetition</w:t>
            </w:r>
            <w:r>
              <w:rPr>
                <w:szCs w:val="22"/>
                <w:lang w:eastAsia="ja-JP"/>
              </w:rPr>
              <w:t xml:space="preserve"> that the c</w:t>
            </w:r>
            <w:r w:rsidRPr="00A2339A">
              <w:rPr>
                <w:szCs w:val="22"/>
                <w:lang w:eastAsia="ja-JP"/>
              </w:rPr>
              <w:t xml:space="preserve">hange of </w:t>
            </w:r>
            <w:r w:rsidRPr="005035FF">
              <w:rPr>
                <w:i/>
                <w:szCs w:val="22"/>
                <w:highlight w:val="yellow"/>
                <w:lang w:eastAsia="ja-JP"/>
              </w:rPr>
              <w:t>si</w:t>
            </w:r>
            <w:r w:rsidRPr="00A2339A">
              <w:rPr>
                <w:i/>
                <w:szCs w:val="22"/>
                <w:lang w:eastAsia="ja-JP"/>
              </w:rPr>
              <w:t>-RequestResources</w:t>
            </w:r>
            <w:r w:rsidRPr="00A2339A">
              <w:rPr>
                <w:szCs w:val="22"/>
                <w:lang w:eastAsia="ja-JP"/>
              </w:rPr>
              <w:t xml:space="preserve"> should not result in system information change notification.</w:t>
            </w:r>
          </w:p>
          <w:p w14:paraId="1B8B7F11" w14:textId="77777777" w:rsidR="000D073A" w:rsidRDefault="000D073A" w:rsidP="005035F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AF69E44" w14:textId="77777777" w:rsidR="005035FF" w:rsidRDefault="005035FF" w:rsidP="005035F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SI request with repetition, </w:t>
            </w:r>
            <w:r w:rsidR="000F5BE8">
              <w:t>three related parameters have been introduced:</w:t>
            </w:r>
            <w:r w:rsidR="003F0737">
              <w:rPr>
                <w:noProof/>
                <w:lang w:eastAsia="zh-CN"/>
              </w:rPr>
              <w:t xml:space="preserve"> </w:t>
            </w:r>
          </w:p>
          <w:p w14:paraId="23CBA1CA" w14:textId="77777777" w:rsidR="005035FF" w:rsidRDefault="005035FF" w:rsidP="00151845">
            <w:pPr>
              <w:pStyle w:val="PL"/>
              <w:shd w:val="clear" w:color="auto" w:fill="E6E6E6"/>
              <w:rPr>
                <w:color w:val="808080"/>
                <w:lang w:eastAsia="en-GB"/>
              </w:rPr>
            </w:pPr>
            <w:r>
              <w:t xml:space="preserve">    </w:t>
            </w:r>
            <w:r w:rsidRPr="005035FF">
              <w:rPr>
                <w:highlight w:val="yellow"/>
              </w:rPr>
              <w:t>si</w:t>
            </w:r>
            <w:r>
              <w:t xml:space="preserve">-RequestResourcesRepetitionNum2-r18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(1..maxSI-Message))</w:t>
            </w:r>
            <w:r>
              <w:rPr>
                <w:color w:val="993366"/>
              </w:rPr>
              <w:t xml:space="preserve"> OF</w:t>
            </w:r>
            <w:r>
              <w:t xml:space="preserve"> </w:t>
            </w:r>
            <w:r w:rsidRPr="005035FF">
              <w:rPr>
                <w:highlight w:val="cyan"/>
              </w:rPr>
              <w:t>SI</w:t>
            </w:r>
            <w:r>
              <w:t xml:space="preserve">-RequestResourcesRepetition-r18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560A873E" w14:textId="77777777" w:rsidR="005035FF" w:rsidRDefault="005035FF" w:rsidP="00151845">
            <w:pPr>
              <w:pStyle w:val="PL"/>
              <w:shd w:val="clear" w:color="auto" w:fill="E6E6E6"/>
              <w:rPr>
                <w:color w:val="808080"/>
              </w:rPr>
            </w:pPr>
            <w:r>
              <w:t xml:space="preserve">    </w:t>
            </w:r>
            <w:r w:rsidRPr="005035FF">
              <w:rPr>
                <w:highlight w:val="yellow"/>
              </w:rPr>
              <w:t>si</w:t>
            </w:r>
            <w:r>
              <w:t xml:space="preserve">-RequestResourcesRepetitionNum4-r18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(1..maxSI-Message))</w:t>
            </w:r>
            <w:r>
              <w:rPr>
                <w:color w:val="993366"/>
              </w:rPr>
              <w:t xml:space="preserve"> OF</w:t>
            </w:r>
            <w:r>
              <w:t xml:space="preserve"> </w:t>
            </w:r>
            <w:r w:rsidRPr="005035FF">
              <w:rPr>
                <w:highlight w:val="cyan"/>
              </w:rPr>
              <w:t>SI</w:t>
            </w:r>
            <w:r>
              <w:t xml:space="preserve">-RequestResourcesRepetition-r18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6CF32C96" w14:textId="77777777" w:rsidR="005035FF" w:rsidRDefault="005035FF" w:rsidP="00151845">
            <w:pPr>
              <w:pStyle w:val="PL"/>
              <w:shd w:val="clear" w:color="auto" w:fill="E6E6E6"/>
              <w:rPr>
                <w:color w:val="808080"/>
              </w:rPr>
            </w:pPr>
            <w:r>
              <w:t xml:space="preserve">    </w:t>
            </w:r>
            <w:r w:rsidRPr="005035FF">
              <w:rPr>
                <w:highlight w:val="yellow"/>
              </w:rPr>
              <w:t>si</w:t>
            </w:r>
            <w:r>
              <w:t xml:space="preserve">-RequestResourcesRepetitionNum8-r18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(1..maxSI-Message))</w:t>
            </w:r>
            <w:r>
              <w:rPr>
                <w:color w:val="993366"/>
              </w:rPr>
              <w:t xml:space="preserve"> OF</w:t>
            </w:r>
            <w:r>
              <w:t xml:space="preserve"> </w:t>
            </w:r>
            <w:r w:rsidRPr="005035FF">
              <w:rPr>
                <w:highlight w:val="cyan"/>
              </w:rPr>
              <w:t>SI</w:t>
            </w:r>
            <w:r>
              <w:t xml:space="preserve">-RequestResourcesRepetition-r18  </w:t>
            </w:r>
            <w:r>
              <w:rPr>
                <w:color w:val="993366"/>
              </w:rPr>
              <w:t>OPTIONAL</w:t>
            </w:r>
            <w:r>
              <w:t xml:space="preserve">,  </w:t>
            </w:r>
            <w:r>
              <w:rPr>
                <w:color w:val="808080"/>
              </w:rPr>
              <w:t>-- Need R</w:t>
            </w:r>
          </w:p>
          <w:p w14:paraId="10183A93" w14:textId="77777777" w:rsidR="000D073A" w:rsidRDefault="000D073A" w:rsidP="005035FF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AB1EADA" w14:textId="661EB835" w:rsidR="005035FF" w:rsidRDefault="000D073A" w:rsidP="005035FF">
            <w:pPr>
              <w:pStyle w:val="CRCoverPage"/>
              <w:spacing w:after="0"/>
              <w:ind w:left="460"/>
            </w:pPr>
            <w:r>
              <w:rPr>
                <w:lang w:eastAsia="zh-CN"/>
              </w:rPr>
              <w:t xml:space="preserve">Note that it is specified that </w:t>
            </w:r>
            <w:r>
              <w:rPr>
                <w:rFonts w:hint="eastAsia"/>
                <w:lang w:eastAsia="zh-CN"/>
              </w:rPr>
              <w:t xml:space="preserve">the </w:t>
            </w:r>
            <w:r w:rsidR="005035FF">
              <w:t xml:space="preserve">Change of </w:t>
            </w:r>
            <w:r w:rsidR="005035FF" w:rsidRPr="005035FF">
              <w:rPr>
                <w:i/>
                <w:highlight w:val="yellow"/>
              </w:rPr>
              <w:t>s</w:t>
            </w:r>
            <w:r w:rsidR="005035FF">
              <w:rPr>
                <w:i/>
              </w:rPr>
              <w:t>i-RequestResourcesRepetition</w:t>
            </w:r>
            <w:r w:rsidR="005035FF">
              <w:rPr>
                <w:rFonts w:cs="Arial"/>
                <w:i/>
                <w:szCs w:val="18"/>
              </w:rPr>
              <w:t>Num2</w:t>
            </w:r>
            <w:r w:rsidR="005035FF">
              <w:rPr>
                <w:rFonts w:cs="Arial"/>
                <w:iCs/>
                <w:szCs w:val="18"/>
              </w:rPr>
              <w:t>/</w:t>
            </w:r>
            <w:r w:rsidR="005035FF" w:rsidRPr="005035FF">
              <w:rPr>
                <w:rFonts w:cs="Arial"/>
                <w:i/>
                <w:iCs/>
                <w:szCs w:val="18"/>
                <w:highlight w:val="cyan"/>
              </w:rPr>
              <w:t>SI</w:t>
            </w:r>
            <w:r w:rsidR="005035FF">
              <w:rPr>
                <w:rFonts w:cs="Arial"/>
                <w:i/>
                <w:iCs/>
                <w:szCs w:val="18"/>
              </w:rPr>
              <w:t>-RequestConfigRepetitionNum4</w:t>
            </w:r>
            <w:r w:rsidR="005035FF">
              <w:rPr>
                <w:rFonts w:cs="Arial"/>
                <w:iCs/>
                <w:szCs w:val="18"/>
              </w:rPr>
              <w:t>/</w:t>
            </w:r>
            <w:r w:rsidR="005035FF" w:rsidRPr="005035FF">
              <w:rPr>
                <w:rFonts w:cs="Arial"/>
                <w:i/>
                <w:szCs w:val="18"/>
                <w:highlight w:val="cyan"/>
              </w:rPr>
              <w:t>SI</w:t>
            </w:r>
            <w:r w:rsidR="005035FF">
              <w:rPr>
                <w:rFonts w:cs="Arial"/>
                <w:i/>
                <w:szCs w:val="18"/>
              </w:rPr>
              <w:t>-RequestConfigRepetitionNum8</w:t>
            </w:r>
            <w:r w:rsidR="005035FF">
              <w:t xml:space="preserve"> should not result in system information change notification.</w:t>
            </w:r>
            <w:r w:rsidR="00CC25BD">
              <w:t xml:space="preserve"> </w:t>
            </w:r>
            <w:r w:rsidR="008A629A">
              <w:t xml:space="preserve">However, </w:t>
            </w:r>
            <w:r w:rsidR="003A3B1D">
              <w:t xml:space="preserve">considering that the configured repetition number can be changed, </w:t>
            </w:r>
            <w:r w:rsidR="008A629A">
              <w:t xml:space="preserve">this sentence is not </w:t>
            </w:r>
            <w:r w:rsidR="003A3B1D">
              <w:t xml:space="preserve">crystal </w:t>
            </w:r>
            <w:r w:rsidR="008A629A">
              <w:t xml:space="preserve">clear </w:t>
            </w:r>
            <w:r w:rsidR="003A3B1D">
              <w:t>and</w:t>
            </w:r>
            <w:r w:rsidR="008A629A">
              <w:t xml:space="preserve"> can </w:t>
            </w:r>
            <w:r w:rsidR="00460D1F">
              <w:t xml:space="preserve">possibly </w:t>
            </w:r>
            <w:r w:rsidR="007C5D8D">
              <w:rPr>
                <w:rFonts w:hint="eastAsia"/>
                <w:lang w:eastAsia="zh-CN"/>
              </w:rPr>
              <w:t>b</w:t>
            </w:r>
            <w:r w:rsidR="007C5D8D">
              <w:rPr>
                <w:lang w:eastAsia="zh-CN"/>
              </w:rPr>
              <w:t xml:space="preserve">e </w:t>
            </w:r>
            <w:r w:rsidR="003A3B1D">
              <w:rPr>
                <w:rFonts w:hint="eastAsia"/>
                <w:lang w:eastAsia="zh-CN"/>
              </w:rPr>
              <w:t>interpreted</w:t>
            </w:r>
            <w:r w:rsidR="003A3B1D">
              <w:t xml:space="preserve"> into </w:t>
            </w:r>
            <w:r w:rsidR="00BE05D9">
              <w:t>the following different options:</w:t>
            </w:r>
          </w:p>
          <w:p w14:paraId="42A23EBE" w14:textId="77777777" w:rsidR="008A629A" w:rsidRDefault="008A629A" w:rsidP="005035FF">
            <w:pPr>
              <w:pStyle w:val="CRCoverPage"/>
              <w:spacing w:after="0"/>
              <w:ind w:left="460"/>
            </w:pPr>
          </w:p>
          <w:p w14:paraId="7ED61FA3" w14:textId="0CDC823F" w:rsidR="003A3B1D" w:rsidRDefault="008A629A" w:rsidP="005035FF">
            <w:pPr>
              <w:pStyle w:val="CRCoverPage"/>
              <w:spacing w:after="0"/>
              <w:ind w:left="460"/>
            </w:pPr>
            <w:r w:rsidRPr="008A629A">
              <w:rPr>
                <w:b/>
              </w:rPr>
              <w:t>Option 1</w:t>
            </w:r>
            <w:r>
              <w:t xml:space="preserve">: The </w:t>
            </w:r>
            <w:r w:rsidR="003A3B1D">
              <w:t xml:space="preserve">configured repetition number(s) is not changed but the parameter of </w:t>
            </w:r>
            <w:r w:rsidRPr="003A3B1D">
              <w:rPr>
                <w:i/>
              </w:rPr>
              <w:t>si-RequestResourceRepetitionNum</w:t>
            </w:r>
            <w:r w:rsidR="003A3B1D" w:rsidRPr="003A3B1D">
              <w:rPr>
                <w:i/>
              </w:rPr>
              <w:t>X</w:t>
            </w:r>
            <w:r w:rsidRPr="003A3B1D">
              <w:rPr>
                <w:i/>
              </w:rPr>
              <w:t xml:space="preserve"> </w:t>
            </w:r>
            <w:r w:rsidR="003A3B1D">
              <w:t xml:space="preserve">is changed, which </w:t>
            </w:r>
            <w:r>
              <w:t xml:space="preserve">should not result in system information change notification. </w:t>
            </w:r>
            <w:r w:rsidR="003A3B1D">
              <w:t>This optio</w:t>
            </w:r>
            <w:r w:rsidR="002558C2">
              <w:t>n follows the legacy principle:</w:t>
            </w:r>
          </w:p>
          <w:p w14:paraId="5257C572" w14:textId="77777777" w:rsidR="003A3B1D" w:rsidRDefault="003A3B1D" w:rsidP="005035FF">
            <w:pPr>
              <w:pStyle w:val="CRCoverPage"/>
              <w:spacing w:after="0"/>
              <w:ind w:left="460"/>
            </w:pPr>
          </w:p>
          <w:p w14:paraId="654DDD48" w14:textId="187CB848" w:rsidR="008A629A" w:rsidRDefault="008A629A" w:rsidP="005035FF">
            <w:pPr>
              <w:pStyle w:val="CRCoverPage"/>
              <w:spacing w:after="0"/>
              <w:ind w:left="460"/>
            </w:pPr>
            <w:r>
              <w:t xml:space="preserve">For instance, for repetition number 2, the corresponding </w:t>
            </w:r>
            <w:r w:rsidRPr="008A629A">
              <w:rPr>
                <w:i/>
              </w:rPr>
              <w:t>ra-PreambleStartIndex</w:t>
            </w:r>
            <w:r w:rsidR="003A3B1D">
              <w:t xml:space="preserve"> is changed for some reason </w:t>
            </w:r>
            <w:r w:rsidR="000752A0">
              <w:t xml:space="preserve">and it </w:t>
            </w:r>
            <w:r w:rsidR="003A3B1D">
              <w:t>will not result in system information change notification;</w:t>
            </w:r>
          </w:p>
          <w:p w14:paraId="05D7B673" w14:textId="77777777" w:rsidR="008A629A" w:rsidRDefault="008A629A" w:rsidP="005035FF">
            <w:pPr>
              <w:pStyle w:val="CRCoverPage"/>
              <w:spacing w:after="0"/>
              <w:ind w:left="460"/>
            </w:pPr>
          </w:p>
          <w:p w14:paraId="228742F1" w14:textId="522095FF" w:rsidR="003A3B1D" w:rsidRDefault="008A629A" w:rsidP="005035FF">
            <w:pPr>
              <w:pStyle w:val="CRCoverPage"/>
              <w:spacing w:after="0"/>
              <w:ind w:left="460"/>
            </w:pPr>
            <w:r w:rsidRPr="00BE05D9">
              <w:rPr>
                <w:b/>
              </w:rPr>
              <w:t xml:space="preserve">Option 2: </w:t>
            </w:r>
            <w:r w:rsidR="00BE05D9">
              <w:t xml:space="preserve">The </w:t>
            </w:r>
            <w:r w:rsidR="003A3B1D">
              <w:t>configured repetition number(s) is changed, which should not result in system i</w:t>
            </w:r>
            <w:r w:rsidR="00BF3E74">
              <w:t>nformation change notification:</w:t>
            </w:r>
          </w:p>
          <w:p w14:paraId="738E1CC0" w14:textId="77777777" w:rsidR="003A3B1D" w:rsidRDefault="003A3B1D" w:rsidP="005035FF">
            <w:pPr>
              <w:pStyle w:val="CRCoverPage"/>
              <w:spacing w:after="0"/>
              <w:ind w:left="460"/>
            </w:pPr>
          </w:p>
          <w:p w14:paraId="3F7F1BA4" w14:textId="7C026D68" w:rsidR="008A629A" w:rsidRDefault="003A3B1D" w:rsidP="005035FF">
            <w:pPr>
              <w:pStyle w:val="CRCoverPage"/>
              <w:spacing w:after="0"/>
              <w:ind w:left="460"/>
            </w:pPr>
            <w:r>
              <w:lastRenderedPageBreak/>
              <w:t xml:space="preserve">For instance, </w:t>
            </w:r>
            <w:r w:rsidR="00F72A9A">
              <w:t xml:space="preserve">the previously configured </w:t>
            </w:r>
            <w:r w:rsidR="00BE05D9" w:rsidRPr="003A3B1D">
              <w:rPr>
                <w:i/>
              </w:rPr>
              <w:t>si-RequestResource</w:t>
            </w:r>
            <w:r w:rsidRPr="003A3B1D">
              <w:rPr>
                <w:i/>
              </w:rPr>
              <w:t>Repetition</w:t>
            </w:r>
            <w:r w:rsidR="00BE05D9" w:rsidRPr="003A3B1D">
              <w:rPr>
                <w:i/>
              </w:rPr>
              <w:t>NumX</w:t>
            </w:r>
            <w:r w:rsidR="00BE05D9">
              <w:t xml:space="preserve"> </w:t>
            </w:r>
            <w:r>
              <w:t xml:space="preserve">is changed to </w:t>
            </w:r>
            <w:r w:rsidRPr="003A3B1D">
              <w:rPr>
                <w:i/>
              </w:rPr>
              <w:t>si-RequestResourceRepetitionNum</w:t>
            </w:r>
            <w:r>
              <w:rPr>
                <w:i/>
              </w:rPr>
              <w:t>Y</w:t>
            </w:r>
            <w:r>
              <w:t xml:space="preserve">. </w:t>
            </w:r>
          </w:p>
          <w:p w14:paraId="5C6C8A0C" w14:textId="77777777" w:rsidR="003A3B1D" w:rsidRDefault="003A3B1D" w:rsidP="005035FF">
            <w:pPr>
              <w:pStyle w:val="CRCoverPage"/>
              <w:spacing w:after="0"/>
              <w:ind w:left="460"/>
            </w:pPr>
          </w:p>
          <w:p w14:paraId="3490D1AB" w14:textId="098B0382" w:rsidR="005035FF" w:rsidRDefault="00CC25BD" w:rsidP="005035FF">
            <w:pPr>
              <w:pStyle w:val="CRCoverPage"/>
              <w:spacing w:after="0"/>
              <w:ind w:left="460"/>
            </w:pPr>
            <w:r>
              <w:rPr>
                <w:lang w:eastAsia="zh-CN"/>
              </w:rPr>
              <w:t>Actually</w:t>
            </w:r>
            <w:r w:rsidR="005035FF">
              <w:rPr>
                <w:lang w:eastAsia="zh-CN"/>
              </w:rPr>
              <w:t xml:space="preserve">, </w:t>
            </w:r>
            <w:r w:rsidR="00356FE5">
              <w:rPr>
                <w:lang w:eastAsia="zh-CN"/>
              </w:rPr>
              <w:t>RAN2 does not discuss</w:t>
            </w:r>
            <w:r w:rsidR="003A3B1D">
              <w:rPr>
                <w:lang w:eastAsia="zh-CN"/>
              </w:rPr>
              <w:t xml:space="preserve"> this option which is indeed a new </w:t>
            </w:r>
            <w:r w:rsidR="00CE1C05">
              <w:rPr>
                <w:lang w:eastAsia="zh-CN"/>
              </w:rPr>
              <w:t>case</w:t>
            </w:r>
            <w:r w:rsidR="003A3B1D">
              <w:rPr>
                <w:lang w:eastAsia="zh-CN"/>
              </w:rPr>
              <w:t xml:space="preserve"> with the introduction of Msg1 repetition</w:t>
            </w:r>
            <w:r w:rsidR="005035FF">
              <w:t>.</w:t>
            </w:r>
            <w:r w:rsidR="00356FE5">
              <w:t xml:space="preserve"> In our </w:t>
            </w:r>
            <w:r w:rsidR="00DB1B71">
              <w:t>opinion</w:t>
            </w:r>
            <w:r w:rsidR="00356FE5">
              <w:t>, it is better to trigger system information change notification in this case</w:t>
            </w:r>
            <w:r w:rsidR="007B7E30">
              <w:t xml:space="preserve"> </w:t>
            </w:r>
            <w:r w:rsidR="00DB1B71">
              <w:t>to facilitate</w:t>
            </w:r>
            <w:r w:rsidR="007B7E30">
              <w:t xml:space="preserve"> repetition number selection</w:t>
            </w:r>
            <w:r w:rsidR="009B2A05">
              <w:rPr>
                <w:rFonts w:hint="eastAsia"/>
                <w:lang w:eastAsia="zh-CN"/>
              </w:rPr>
              <w:t>/</w:t>
            </w:r>
            <w:r w:rsidR="009B2A05">
              <w:rPr>
                <w:lang w:eastAsia="zh-CN"/>
              </w:rPr>
              <w:t>fallback</w:t>
            </w:r>
            <w:r w:rsidR="00356FE5">
              <w:t>.</w:t>
            </w:r>
          </w:p>
          <w:p w14:paraId="5194E01A" w14:textId="77777777" w:rsidR="00F14340" w:rsidRDefault="00F14340" w:rsidP="005035FF">
            <w:pPr>
              <w:pStyle w:val="CRCoverPage"/>
              <w:spacing w:after="0"/>
              <w:ind w:left="460"/>
            </w:pPr>
          </w:p>
          <w:p w14:paraId="576617F1" w14:textId="0986C35B" w:rsidR="00F14340" w:rsidRDefault="00F14340" w:rsidP="005035FF">
            <w:pPr>
              <w:pStyle w:val="CRCoverPage"/>
              <w:spacing w:after="0"/>
              <w:ind w:left="460"/>
            </w:pPr>
            <w:r>
              <w:t xml:space="preserve">Therefore, </w:t>
            </w:r>
            <w:r w:rsidR="00593ED9">
              <w:t>we propose to update the sentence to reflect Option 1 only</w:t>
            </w:r>
            <w:r w:rsidR="005353D2">
              <w:t>:</w:t>
            </w:r>
          </w:p>
          <w:p w14:paraId="0A6C0458" w14:textId="77777777" w:rsidR="00593ED9" w:rsidRDefault="00593ED9" w:rsidP="005035FF">
            <w:pPr>
              <w:pStyle w:val="CRCoverPage"/>
              <w:spacing w:after="0"/>
              <w:ind w:left="460"/>
            </w:pPr>
          </w:p>
          <w:p w14:paraId="6CEF496E" w14:textId="329292FF" w:rsidR="00593ED9" w:rsidRDefault="00593ED9" w:rsidP="005035FF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3ED9">
              <w:rPr>
                <w:lang w:eastAsia="zh-CN"/>
              </w:rPr>
              <w:t xml:space="preserve">hange of </w:t>
            </w:r>
            <w:r w:rsidRPr="00593ED9">
              <w:rPr>
                <w:i/>
                <w:lang w:eastAsia="zh-CN"/>
              </w:rPr>
              <w:t>si-RequestResourcesRepetitionNum2</w:t>
            </w:r>
            <w:r w:rsidRPr="00593ED9">
              <w:rPr>
                <w:lang w:eastAsia="zh-CN"/>
              </w:rPr>
              <w:t xml:space="preserve"> or </w:t>
            </w:r>
            <w:r w:rsidRPr="00593ED9">
              <w:rPr>
                <w:i/>
                <w:lang w:eastAsia="zh-CN"/>
              </w:rPr>
              <w:t xml:space="preserve">si-RequestConfigRepetitionNum4 </w:t>
            </w:r>
            <w:r w:rsidRPr="00593ED9">
              <w:rPr>
                <w:lang w:eastAsia="zh-CN"/>
              </w:rPr>
              <w:t xml:space="preserve">or </w:t>
            </w:r>
            <w:r w:rsidRPr="00593ED9">
              <w:rPr>
                <w:i/>
                <w:lang w:eastAsia="zh-CN"/>
              </w:rPr>
              <w:t>si-RequestConfigRepetitionNum8</w:t>
            </w:r>
            <w:r w:rsidRPr="00593ED9">
              <w:rPr>
                <w:lang w:eastAsia="zh-CN"/>
              </w:rPr>
              <w:t xml:space="preserve"> </w:t>
            </w:r>
            <w:r w:rsidR="00A1068F">
              <w:rPr>
                <w:lang w:eastAsia="zh-CN"/>
              </w:rPr>
              <w:t xml:space="preserve">excluding change of configured repetition number(s) </w:t>
            </w:r>
            <w:r w:rsidRPr="00593ED9">
              <w:rPr>
                <w:lang w:eastAsia="zh-CN"/>
              </w:rPr>
              <w:t>should not result in system information change notification.</w:t>
            </w:r>
          </w:p>
          <w:p w14:paraId="486E3D83" w14:textId="2AD6B59D" w:rsidR="003F0737" w:rsidRPr="00DB1B71" w:rsidRDefault="003F0737" w:rsidP="003F073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391BC6B" w14:textId="079C8D19" w:rsidR="007E02E7" w:rsidRDefault="00F14340" w:rsidP="007E02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fix one typo </w:t>
            </w:r>
            <w:r w:rsidR="000D073A">
              <w:t xml:space="preserve">to change </w:t>
            </w:r>
            <w:r w:rsidR="00CC25BD">
              <w:t xml:space="preserve">from </w:t>
            </w:r>
            <w:r>
              <w:t>upper case to lower case</w:t>
            </w:r>
          </w:p>
          <w:p w14:paraId="2F570FBE" w14:textId="3B2F9EF6" w:rsidR="000D073A" w:rsidRDefault="000D073A" w:rsidP="000D073A">
            <w:pPr>
              <w:pStyle w:val="CRCoverPage"/>
              <w:spacing w:after="0"/>
              <w:ind w:left="460"/>
            </w:pPr>
            <w:r w:rsidRPr="005035FF">
              <w:rPr>
                <w:i/>
                <w:highlight w:val="yellow"/>
              </w:rPr>
              <w:t>s</w:t>
            </w:r>
            <w:r>
              <w:rPr>
                <w:i/>
              </w:rPr>
              <w:t>i-RequestResourcesRepetition</w:t>
            </w:r>
            <w:r>
              <w:rPr>
                <w:rFonts w:cs="Arial"/>
                <w:i/>
                <w:szCs w:val="18"/>
              </w:rPr>
              <w:t>Num2</w:t>
            </w:r>
            <w:r>
              <w:rPr>
                <w:rFonts w:cs="Arial"/>
                <w:iCs/>
                <w:szCs w:val="18"/>
              </w:rPr>
              <w:t>/</w:t>
            </w:r>
            <w:r w:rsidRPr="005035FF">
              <w:rPr>
                <w:rFonts w:cs="Arial"/>
                <w:i/>
                <w:iCs/>
                <w:szCs w:val="18"/>
                <w:highlight w:val="cyan"/>
              </w:rPr>
              <w:t>SI</w:t>
            </w:r>
            <w:r>
              <w:rPr>
                <w:rFonts w:cs="Arial"/>
                <w:i/>
                <w:iCs/>
                <w:szCs w:val="18"/>
              </w:rPr>
              <w:t>-RequestConfigRepetitionNum4</w:t>
            </w:r>
            <w:r>
              <w:rPr>
                <w:rFonts w:cs="Arial"/>
                <w:iCs/>
                <w:szCs w:val="18"/>
              </w:rPr>
              <w:t>/</w:t>
            </w:r>
            <w:r w:rsidRPr="005035FF">
              <w:rPr>
                <w:rFonts w:cs="Arial"/>
                <w:i/>
                <w:szCs w:val="18"/>
                <w:highlight w:val="cyan"/>
              </w:rPr>
              <w:t>SI</w:t>
            </w:r>
            <w:r>
              <w:rPr>
                <w:rFonts w:cs="Arial"/>
                <w:i/>
                <w:szCs w:val="18"/>
              </w:rPr>
              <w:t>-RequestConfigRepetitionNum8</w:t>
            </w:r>
            <w:r>
              <w:t xml:space="preserve"> should not result in system information change notification.</w:t>
            </w:r>
          </w:p>
          <w:p w14:paraId="1811864A" w14:textId="77777777" w:rsidR="007E02E7" w:rsidRDefault="007E02E7" w:rsidP="007E02E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E7CAF3C" w14:textId="6B9393E4" w:rsidR="00F14340" w:rsidRDefault="001F6FAB" w:rsidP="005353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fix one typo to d</w:t>
            </w:r>
            <w:r w:rsidR="00F14340">
              <w:rPr>
                <w:noProof/>
                <w:lang w:eastAsia="zh-CN"/>
              </w:rPr>
              <w:t xml:space="preserve">elete the </w:t>
            </w:r>
            <w:r w:rsidR="00F14340" w:rsidRPr="000F5BE8">
              <w:rPr>
                <w:noProof/>
                <w:lang w:eastAsia="zh-CN"/>
              </w:rPr>
              <w:t xml:space="preserve">extra </w:t>
            </w:r>
            <w:r w:rsidR="00F14340">
              <w:rPr>
                <w:noProof/>
                <w:lang w:eastAsia="zh-CN"/>
              </w:rPr>
              <w:t>‘</w:t>
            </w:r>
            <w:r w:rsidR="00F14340" w:rsidRPr="005353D2">
              <w:rPr>
                <w:i/>
                <w:noProof/>
                <w:highlight w:val="yellow"/>
                <w:lang w:eastAsia="zh-CN"/>
              </w:rPr>
              <w:t>n’</w:t>
            </w:r>
            <w:r w:rsidR="00F14340" w:rsidRPr="000F5BE8">
              <w:rPr>
                <w:noProof/>
                <w:lang w:eastAsia="zh-CN"/>
              </w:rPr>
              <w:t xml:space="preserve"> at the end of th</w:t>
            </w:r>
            <w:r w:rsidR="00F14340">
              <w:rPr>
                <w:noProof/>
                <w:lang w:eastAsia="zh-CN"/>
              </w:rPr>
              <w:t>is</w:t>
            </w:r>
            <w:r w:rsidR="00F14340" w:rsidRPr="000F5BE8">
              <w:rPr>
                <w:noProof/>
                <w:lang w:eastAsia="zh-CN"/>
              </w:rPr>
              <w:t xml:space="preserve"> word</w:t>
            </w:r>
            <w:r w:rsidR="00F14340">
              <w:rPr>
                <w:noProof/>
                <w:lang w:eastAsia="zh-CN"/>
              </w:rPr>
              <w:t xml:space="preserve"> </w:t>
            </w:r>
            <w:r w:rsidR="005353D2" w:rsidRPr="005353D2">
              <w:rPr>
                <w:i/>
                <w:noProof/>
                <w:lang w:eastAsia="zh-CN"/>
              </w:rPr>
              <w:t>SI-</w:t>
            </w:r>
            <w:r w:rsidR="00F14340" w:rsidRPr="005353D2">
              <w:rPr>
                <w:i/>
                <w:noProof/>
                <w:lang w:eastAsia="zh-CN"/>
              </w:rPr>
              <w:t>RequestConfigRepetitionNum8</w:t>
            </w:r>
            <w:r w:rsidR="00F14340" w:rsidRPr="005353D2">
              <w:rPr>
                <w:noProof/>
                <w:lang w:eastAsia="zh-CN"/>
              </w:rPr>
              <w:t>.</w:t>
            </w:r>
          </w:p>
          <w:p w14:paraId="6A5C4F7E" w14:textId="77777777" w:rsidR="003554EC" w:rsidRPr="003554EC" w:rsidRDefault="003554EC" w:rsidP="003554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284A18" w14:textId="3C860F17" w:rsidR="00F14340" w:rsidRDefault="00F14340" w:rsidP="00EA6E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D3917">
              <w:rPr>
                <w:rFonts w:ascii="Arial" w:hAnsi="Arial" w:cs="Arial"/>
                <w:sz w:val="18"/>
                <w:szCs w:val="18"/>
              </w:rPr>
              <w:t>-</w:t>
            </w:r>
            <w:r w:rsidRPr="002D3917"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present and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SI-RequestConfigRepetitioNum2</w:t>
            </w:r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SI-RequestConfigRepetitionNum4</w:t>
            </w:r>
            <w:r w:rsidRPr="002D3917">
              <w:rPr>
                <w:rFonts w:ascii="Arial" w:hAnsi="Arial" w:cs="Arial"/>
                <w:sz w:val="18"/>
                <w:szCs w:val="18"/>
              </w:rPr>
              <w:t>/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SI-RequestConfigRepetitionNum8</w:t>
            </w:r>
            <w:r w:rsidRPr="00F14340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n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configured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for on-demand SI request, the UE generates a list of concatenated SI messages by appending the SI messages containing type2 SIB configured by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schedulingInfoList2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si-SchedulingInfo-v1700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to the SI messages configured by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posSchedulingInfoList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posSI-SchedulingInfo</w:t>
            </w:r>
            <w:r w:rsidRPr="002D3917">
              <w:rPr>
                <w:rFonts w:ascii="Arial" w:hAnsi="Arial" w:cs="Arial"/>
                <w:sz w:val="18"/>
                <w:szCs w:val="18"/>
              </w:rPr>
              <w:t>. The 1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first SI message for which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r w:rsidRPr="002D3917">
              <w:rPr>
                <w:rFonts w:ascii="Arial" w:hAnsi="Arial" w:cs="Arial"/>
                <w:sz w:val="18"/>
                <w:szCs w:val="18"/>
              </w:rPr>
              <w:t>, 2</w:t>
            </w:r>
            <w:r w:rsidRPr="002D3917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entry in the list corresponds to the second SI message for which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posSI-BroadcastStatus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si-BroadcastStatus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is set to </w:t>
            </w:r>
            <w:r w:rsidRPr="002D3917">
              <w:rPr>
                <w:rFonts w:ascii="Arial" w:hAnsi="Arial" w:cs="Arial"/>
                <w:i/>
                <w:iCs/>
                <w:sz w:val="18"/>
                <w:szCs w:val="18"/>
              </w:rPr>
              <w:t>notBroadcasting</w:t>
            </w:r>
            <w:r w:rsidRPr="002D3917">
              <w:rPr>
                <w:rFonts w:ascii="Arial" w:hAnsi="Arial" w:cs="Arial"/>
                <w:sz w:val="18"/>
                <w:szCs w:val="18"/>
              </w:rPr>
              <w:t xml:space="preserve"> and so on.</w:t>
            </w:r>
          </w:p>
          <w:p w14:paraId="7DFDB932" w14:textId="77777777" w:rsidR="00EA6EA3" w:rsidRPr="00EA6EA3" w:rsidRDefault="00EA6EA3" w:rsidP="00EA6EA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</w:p>
          <w:p w14:paraId="7359956E" w14:textId="77777777" w:rsidR="007E02E7" w:rsidRPr="008955BA" w:rsidRDefault="007E02E7" w:rsidP="007E02E7">
            <w:pPr>
              <w:pStyle w:val="CRCoverPage"/>
              <w:spacing w:afterLines="50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4EC680EA" w14:textId="77777777" w:rsidR="007E02E7" w:rsidRPr="0036502C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36502C"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04C76D6" w14:textId="77777777" w:rsidR="007E02E7" w:rsidRPr="0032591F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>
              <w:rPr>
                <w:noProof/>
                <w:lang w:eastAsia="zh-CN"/>
              </w:rPr>
              <w:t>NR SA, (NG)EN-DC, NE-DC, NR-DC</w:t>
            </w:r>
          </w:p>
          <w:p w14:paraId="0077C3D1" w14:textId="77777777" w:rsidR="007E02E7" w:rsidRPr="00FC6FD5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01CCAC08" w14:textId="4ADE0647" w:rsidR="00356FE5" w:rsidRDefault="00356FE5" w:rsidP="007E02E7">
            <w:pPr>
              <w:pStyle w:val="CRCoverPage"/>
              <w:spacing w:afterLines="50"/>
              <w:rPr>
                <w:noProof/>
                <w:lang w:eastAsia="zh-CN"/>
              </w:rPr>
            </w:pPr>
            <w:bookmarkStart w:id="2" w:name="OLE_LINK7"/>
            <w:bookmarkStart w:id="3" w:name="OLE_LINK8"/>
            <w:bookmarkStart w:id="4" w:name="OLE_LINK16"/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SG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repetition </w:t>
            </w:r>
          </w:p>
          <w:p w14:paraId="47B1FA48" w14:textId="15A4F017" w:rsidR="007E02E7" w:rsidRPr="00FC6FD5" w:rsidRDefault="007E02E7" w:rsidP="007E02E7">
            <w:pPr>
              <w:pStyle w:val="CRCoverPage"/>
              <w:spacing w:afterLines="50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2"/>
          <w:bookmarkEnd w:id="3"/>
          <w:p w14:paraId="11DB7F67" w14:textId="77777777" w:rsidR="007E02E7" w:rsidRPr="00781A2D" w:rsidRDefault="007E02E7" w:rsidP="007E02E7">
            <w:pPr>
              <w:pStyle w:val="CRCoverPage"/>
              <w:spacing w:afterLines="5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not, there is no inter-oprability issue</w:t>
            </w:r>
            <w:r>
              <w:rPr>
                <w:noProof/>
                <w:lang w:eastAsia="zh-CN"/>
              </w:rPr>
              <w:t>.</w:t>
            </w:r>
          </w:p>
          <w:bookmarkEnd w:id="4"/>
          <w:p w14:paraId="708AA7DE" w14:textId="2CB3491E" w:rsidR="007E02E7" w:rsidRDefault="007E02E7" w:rsidP="007E02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Pr="00781A2D">
              <w:rPr>
                <w:noProof/>
                <w:lang w:eastAsia="zh-CN"/>
              </w:rPr>
              <w:t>there is no inter-oprability issue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5A221" w14:textId="77777777" w:rsidR="007B745A" w:rsidRDefault="00766EDC" w:rsidP="003D1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clarify that the change of parameters of corresponding </w:t>
            </w:r>
            <w:r w:rsidRPr="00593ED9">
              <w:rPr>
                <w:i/>
                <w:lang w:eastAsia="zh-CN"/>
              </w:rPr>
              <w:t>si-RequestResourcesRepetitionNum</w:t>
            </w:r>
            <w:r>
              <w:rPr>
                <w:i/>
                <w:lang w:eastAsia="zh-CN"/>
              </w:rPr>
              <w:t xml:space="preserve">X </w:t>
            </w:r>
            <w:r>
              <w:rPr>
                <w:lang w:eastAsia="zh-CN"/>
              </w:rPr>
              <w:t>should not result in system information change notification.</w:t>
            </w:r>
          </w:p>
          <w:p w14:paraId="5A462F63" w14:textId="2329BC62" w:rsidR="00F14340" w:rsidRDefault="00766EDC" w:rsidP="007B745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1E021BFA" w14:textId="747C946A" w:rsidR="001E41F3" w:rsidRDefault="00C7182F" w:rsidP="003D1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r w:rsidR="00356FE5">
              <w:rPr>
                <w:noProof/>
                <w:lang w:eastAsia="zh-CN"/>
              </w:rPr>
              <w:t xml:space="preserve">from </w:t>
            </w:r>
            <w:r w:rsidR="00356FE5">
              <w:t>u</w:t>
            </w:r>
            <w:r w:rsidR="00356FE5" w:rsidRPr="005035FF">
              <w:t>ppercase</w:t>
            </w:r>
            <w:r w:rsidR="00356FE5">
              <w:t xml:space="preserve"> to l</w:t>
            </w:r>
            <w:r w:rsidR="00356FE5" w:rsidRPr="005035FF">
              <w:t>owercase</w:t>
            </w:r>
            <w:r w:rsidR="00356FE5">
              <w:t xml:space="preserve"> as </w:t>
            </w:r>
            <w:r>
              <w:rPr>
                <w:noProof/>
                <w:lang w:eastAsia="zh-CN"/>
              </w:rPr>
              <w:t xml:space="preserve">the term </w:t>
            </w:r>
            <w:r w:rsidR="008C2AC5">
              <w:rPr>
                <w:noProof/>
                <w:lang w:eastAsia="zh-CN"/>
              </w:rPr>
              <w:t>‘</w:t>
            </w:r>
            <w:r w:rsidR="008C2AC5" w:rsidRPr="00125CE5">
              <w:rPr>
                <w:i/>
              </w:rPr>
              <w:t>si-RequestResourcesRepetitionNum2</w:t>
            </w:r>
            <w:r w:rsidR="008C2AC5">
              <w:rPr>
                <w:i/>
              </w:rPr>
              <w:t>/</w:t>
            </w:r>
            <w:r w:rsidRPr="00356FE5">
              <w:rPr>
                <w:i/>
                <w:szCs w:val="22"/>
                <w:highlight w:val="cyan"/>
                <w:lang w:eastAsia="ja-JP"/>
              </w:rPr>
              <w:t>SI</w:t>
            </w:r>
            <w:r w:rsidRPr="00125CE5">
              <w:rPr>
                <w:i/>
              </w:rPr>
              <w:t>-RequestResourcesRepetitionNum4</w:t>
            </w:r>
            <w:r w:rsidR="008C2AC5">
              <w:t>/</w:t>
            </w:r>
            <w:r w:rsidRPr="00356FE5">
              <w:rPr>
                <w:i/>
                <w:highlight w:val="cyan"/>
              </w:rPr>
              <w:t>SI</w:t>
            </w:r>
            <w:r w:rsidRPr="00125CE5">
              <w:rPr>
                <w:i/>
              </w:rPr>
              <w:t>-RequestResourcesRepetitionNum8</w:t>
            </w:r>
            <w:r w:rsidR="008C2AC5" w:rsidRPr="008C2AC5">
              <w:t>’</w:t>
            </w:r>
            <w:r w:rsidRPr="008C2AC5"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="008C2AC5">
              <w:rPr>
                <w:noProof/>
                <w:lang w:eastAsia="zh-CN"/>
              </w:rPr>
              <w:t>‘</w:t>
            </w:r>
            <w:r w:rsidR="008C2AC5" w:rsidRPr="00125CE5">
              <w:rPr>
                <w:i/>
              </w:rPr>
              <w:t>si-RequestResourcesRepetitionNum2</w:t>
            </w:r>
            <w:r w:rsidR="008C2AC5">
              <w:rPr>
                <w:i/>
              </w:rPr>
              <w:t xml:space="preserve"> or </w:t>
            </w:r>
            <w:r w:rsidRPr="00356FE5">
              <w:rPr>
                <w:i/>
                <w:highlight w:val="yellow"/>
              </w:rPr>
              <w:t>si</w:t>
            </w:r>
            <w:r w:rsidRPr="00125CE5">
              <w:rPr>
                <w:i/>
              </w:rPr>
              <w:t>-RequestResourcesRepetitionNum4</w:t>
            </w:r>
            <w:r w:rsidR="008C2AC5">
              <w:t xml:space="preserve"> or </w:t>
            </w:r>
            <w:r w:rsidRPr="00356FE5">
              <w:rPr>
                <w:i/>
                <w:highlight w:val="yellow"/>
              </w:rPr>
              <w:t>si</w:t>
            </w:r>
            <w:r w:rsidRPr="00125CE5">
              <w:rPr>
                <w:i/>
              </w:rPr>
              <w:t>-RequestResourcesRepetitionNum8</w:t>
            </w:r>
            <w:r w:rsidR="008C2AC5" w:rsidRPr="008C2AC5">
              <w:t>’</w:t>
            </w:r>
            <w:r w:rsidR="008C2AC5">
              <w:rPr>
                <w:noProof/>
                <w:lang w:eastAsia="zh-CN"/>
              </w:rPr>
              <w:t>.</w:t>
            </w:r>
          </w:p>
          <w:p w14:paraId="2BC0E029" w14:textId="77777777" w:rsidR="008C2AC5" w:rsidRDefault="008C2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4A773CE" w:rsidR="004B3313" w:rsidRDefault="004B3313" w:rsidP="003D1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 xml:space="preserve">Delete the </w:t>
            </w:r>
            <w:r w:rsidRPr="000F5BE8">
              <w:t xml:space="preserve">extra </w:t>
            </w:r>
            <w:r w:rsidR="00DB1B71">
              <w:t>‘</w:t>
            </w:r>
            <w:r w:rsidRPr="000F5BE8">
              <w:t>n</w:t>
            </w:r>
            <w:r w:rsidR="00DB1B71">
              <w:t>’</w:t>
            </w:r>
            <w:r w:rsidRPr="000F5BE8">
              <w:t xml:space="preserve"> at the end of th</w:t>
            </w:r>
            <w:r>
              <w:t>is</w:t>
            </w:r>
            <w:r w:rsidRPr="000F5BE8">
              <w:t xml:space="preserve"> word</w:t>
            </w:r>
            <w:r>
              <w:rPr>
                <w:noProof/>
                <w:lang w:eastAsia="zh-CN"/>
              </w:rPr>
              <w:t xml:space="preserve"> </w:t>
            </w:r>
            <w:r w:rsidR="00D84634" w:rsidRPr="00D84634">
              <w:rPr>
                <w:i/>
                <w:noProof/>
                <w:lang w:eastAsia="zh-CN"/>
              </w:rPr>
              <w:t>SI-RequestConfigRepetitionNum8</w:t>
            </w:r>
            <w:r>
              <w:rPr>
                <w:i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4960E" w14:textId="2400CED3" w:rsidR="00D84634" w:rsidRDefault="009F6565" w:rsidP="009F656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It is unclear that the change of </w:t>
            </w:r>
            <w:r w:rsidRPr="009F6565">
              <w:rPr>
                <w:i/>
              </w:rPr>
              <w:t>si-RequestResourceRepetitionNumX</w:t>
            </w:r>
            <w:r>
              <w:t xml:space="preserve"> should not result in system information change notification.</w:t>
            </w:r>
          </w:p>
          <w:p w14:paraId="5C4BEB44" w14:textId="650D0BBA" w:rsidR="001E41F3" w:rsidRPr="009F6565" w:rsidRDefault="009E5A9B" w:rsidP="009F6565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eastAsia="zh-CN"/>
              </w:rPr>
              <w:t>Typos remain</w:t>
            </w:r>
            <w:r w:rsidR="009F6565">
              <w:rPr>
                <w:lang w:eastAsia="zh-CN"/>
              </w:rPr>
              <w:t xml:space="preserve"> in the field description of </w:t>
            </w:r>
            <w:r w:rsidR="009F6565" w:rsidRPr="009F6565">
              <w:rPr>
                <w:i/>
              </w:rPr>
              <w:t>si-RequestResourceRepetitionNumX</w:t>
            </w:r>
            <w:r w:rsidR="009F656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B34FA" w:rsidR="001E41F3" w:rsidRDefault="00D70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02045" w:rsidR="001E41F3" w:rsidRDefault="008C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42BD6D" w:rsidR="001E41F3" w:rsidRDefault="008C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9C795" w:rsidR="001E41F3" w:rsidRDefault="008C3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C49D8D" w14:textId="534895E7" w:rsidR="007D5657" w:rsidRDefault="007D5657">
      <w:pPr>
        <w:rPr>
          <w:noProof/>
        </w:rPr>
        <w:sectPr w:rsidR="007D56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BE695" w14:textId="77777777" w:rsidR="007D5657" w:rsidRPr="007D5657" w:rsidRDefault="007D5657" w:rsidP="007D56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5" w:name="_Toc60777158"/>
      <w:bookmarkStart w:id="6" w:name="_Toc171467755"/>
      <w:bookmarkStart w:id="7" w:name="_Hlk54206873"/>
      <w:r w:rsidRPr="007D5657">
        <w:rPr>
          <w:rFonts w:ascii="Arial" w:eastAsia="Times New Roman" w:hAnsi="Arial"/>
          <w:sz w:val="28"/>
          <w:lang w:eastAsia="ja-JP"/>
        </w:rPr>
        <w:lastRenderedPageBreak/>
        <w:t>6.3.2</w:t>
      </w:r>
      <w:r w:rsidRPr="007D5657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5"/>
      <w:bookmarkEnd w:id="6"/>
    </w:p>
    <w:p w14:paraId="0F0F05E9" w14:textId="77777777" w:rsidR="007D5657" w:rsidRPr="007D5657" w:rsidRDefault="007D5657" w:rsidP="007D56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8" w:name="_Toc171468066"/>
      <w:bookmarkEnd w:id="7"/>
      <w:r w:rsidRPr="007D5657">
        <w:rPr>
          <w:rFonts w:ascii="Arial" w:hAnsi="Arial"/>
          <w:i/>
          <w:sz w:val="24"/>
          <w:lang w:eastAsia="ja-JP"/>
        </w:rPr>
        <w:t>–</w:t>
      </w:r>
      <w:r w:rsidRPr="007D5657">
        <w:rPr>
          <w:rFonts w:ascii="Arial" w:hAnsi="Arial"/>
          <w:i/>
          <w:sz w:val="24"/>
          <w:lang w:eastAsia="ja-JP"/>
        </w:rPr>
        <w:tab/>
        <w:t>SI-RequestConfigRepetition</w:t>
      </w:r>
      <w:bookmarkEnd w:id="8"/>
    </w:p>
    <w:p w14:paraId="4E626ED2" w14:textId="77777777" w:rsidR="007D5657" w:rsidRPr="007D5657" w:rsidRDefault="007D5657" w:rsidP="007D565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D5657">
        <w:rPr>
          <w:rFonts w:eastAsia="Times New Roman"/>
          <w:lang w:eastAsia="ja-JP"/>
        </w:rPr>
        <w:t xml:space="preserve">The IE </w:t>
      </w:r>
      <w:r w:rsidRPr="007D5657">
        <w:rPr>
          <w:rFonts w:eastAsia="Times New Roman"/>
          <w:i/>
          <w:lang w:eastAsia="ja-JP"/>
        </w:rPr>
        <w:t xml:space="preserve">SI-RequestConfigRepetition </w:t>
      </w:r>
      <w:r w:rsidRPr="007D5657">
        <w:rPr>
          <w:rFonts w:eastAsia="Times New Roman"/>
          <w:lang w:eastAsia="ja-JP"/>
        </w:rPr>
        <w:t>contains configuration for Msg1 based SI request with Msg1 repetition. For the random access parameters (e.g.</w:t>
      </w:r>
      <w:r w:rsidRPr="007D5657">
        <w:rPr>
          <w:rFonts w:eastAsia="Times New Roman"/>
          <w:i/>
          <w:lang w:eastAsia="ja-JP"/>
        </w:rPr>
        <w:t xml:space="preserve"> prach-RootSequenceIndex</w:t>
      </w:r>
      <w:r w:rsidRPr="007D5657">
        <w:rPr>
          <w:rFonts w:eastAsia="Times New Roman"/>
          <w:lang w:eastAsia="ja-JP"/>
        </w:rPr>
        <w:t xml:space="preserve">, </w:t>
      </w:r>
      <w:r w:rsidRPr="007D5657">
        <w:rPr>
          <w:rFonts w:eastAsia="Times New Roman"/>
          <w:i/>
          <w:lang w:eastAsia="ja-JP"/>
        </w:rPr>
        <w:t>msg1-SubcarrierSpacing</w:t>
      </w:r>
      <w:r w:rsidRPr="007D5657">
        <w:rPr>
          <w:rFonts w:eastAsia="Times New Roman"/>
          <w:lang w:eastAsia="ja-JP"/>
        </w:rPr>
        <w:t xml:space="preserve"> and </w:t>
      </w:r>
      <w:r w:rsidRPr="007D5657">
        <w:rPr>
          <w:rFonts w:eastAsia="Times New Roman"/>
          <w:i/>
          <w:lang w:eastAsia="ja-JP"/>
        </w:rPr>
        <w:t>msg1-RepetitionTimeOffsetROGroup</w:t>
      </w:r>
      <w:r w:rsidRPr="007D5657">
        <w:rPr>
          <w:rFonts w:eastAsia="Times New Roman"/>
          <w:lang w:eastAsia="ja-JP"/>
        </w:rPr>
        <w:t xml:space="preserve">, etc.) not configured in </w:t>
      </w:r>
      <w:r w:rsidRPr="007D5657">
        <w:rPr>
          <w:rFonts w:eastAsia="Times New Roman"/>
          <w:i/>
          <w:lang w:eastAsia="ja-JP"/>
        </w:rPr>
        <w:t>SI-RequestConfigRepetition</w:t>
      </w:r>
      <w:r w:rsidRPr="007D5657">
        <w:rPr>
          <w:rFonts w:eastAsia="Times New Roman"/>
          <w:lang w:eastAsia="ja-JP"/>
        </w:rPr>
        <w:t>, the UE applies the parameters configured in</w:t>
      </w:r>
      <w:r w:rsidRPr="007D5657">
        <w:rPr>
          <w:rFonts w:eastAsia="Times New Roman"/>
          <w:i/>
          <w:lang w:eastAsia="ja-JP"/>
        </w:rPr>
        <w:t xml:space="preserve"> rach-ConfigCommon</w:t>
      </w:r>
      <w:r w:rsidRPr="007D5657">
        <w:rPr>
          <w:rFonts w:eastAsia="Times New Roman"/>
          <w:lang w:eastAsia="ja-JP"/>
        </w:rPr>
        <w:t xml:space="preserve"> corresponding to the RACH resource set selected upon RACH initialization (as specified in TS 38.321 [3]), of the initial uplink BWP unless otherwise specified.</w:t>
      </w:r>
    </w:p>
    <w:p w14:paraId="31424A74" w14:textId="77777777" w:rsidR="007D5657" w:rsidRPr="007D5657" w:rsidRDefault="007D5657" w:rsidP="007D565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7D5657">
        <w:rPr>
          <w:rFonts w:ascii="Arial" w:eastAsia="Times New Roman" w:hAnsi="Arial"/>
          <w:b/>
          <w:bCs/>
          <w:i/>
          <w:iCs/>
          <w:lang w:eastAsia="ja-JP"/>
        </w:rPr>
        <w:t>SI-RequestConfigRepetition</w:t>
      </w:r>
      <w:r w:rsidRPr="007D5657">
        <w:rPr>
          <w:rFonts w:ascii="Arial" w:eastAsia="Times New Roman" w:hAnsi="Arial"/>
          <w:b/>
          <w:bCs/>
          <w:iCs/>
          <w:lang w:eastAsia="ja-JP"/>
        </w:rPr>
        <w:t xml:space="preserve"> information element</w:t>
      </w:r>
    </w:p>
    <w:p w14:paraId="572F07A6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455E65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TAG-SI-REQUESTCONFIGREPETITION-START</w:t>
      </w:r>
    </w:p>
    <w:p w14:paraId="7A43228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908D13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SI-RequestConfigRepetition-r18 ::=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8111CE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rach-OccasionsSI-r18     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94E814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    rach-ConfigSI-r18                      RACH-ConfigGeneric,</w:t>
      </w:r>
    </w:p>
    <w:p w14:paraId="2597EB62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    ssb-perRACH-Occasion-r18 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{oneEighth, oneFourth, oneHalf, one, two, four, eight, sixteen}</w:t>
      </w:r>
    </w:p>
    <w:p w14:paraId="502DD735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A5FD79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si-RequestResourcesRepetitionNum2-r18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SI-RequestResourcesRepetition-r18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F9D00B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si-RequestResourcesRepetitionNum4-r18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SI-RequestResourcesRepetition-r18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AEFB9A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si-RequestResourcesRepetitionNum8-r18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SI-RequestResourcesRepetition-r18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CF73954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35F4B6B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D241B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BF10A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SI-RequestResourcesRepetition-r18 ::=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EE9F4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   ra-PreambleStartIndex-r18              </w:t>
      </w:r>
      <w:r w:rsidRPr="007D5657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D5657">
        <w:rPr>
          <w:rFonts w:ascii="Courier New" w:eastAsia="Times New Roman" w:hAnsi="Courier New"/>
          <w:noProof/>
          <w:sz w:val="16"/>
          <w:lang w:eastAsia="en-GB"/>
        </w:rPr>
        <w:t xml:space="preserve"> (0..63)</w:t>
      </w:r>
    </w:p>
    <w:p w14:paraId="14611AA5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47FA17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22F81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TAG-SI-REQUESTCONFIGREPETITION-STOP</w:t>
      </w:r>
    </w:p>
    <w:p w14:paraId="0BF5381D" w14:textId="77777777" w:rsidR="007D5657" w:rsidRPr="007D5657" w:rsidRDefault="007D5657" w:rsidP="007D56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D565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76789D" w14:textId="77777777" w:rsidR="007D5657" w:rsidRPr="007D5657" w:rsidRDefault="007D5657" w:rsidP="007D5657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D5657" w:rsidRPr="007D5657" w14:paraId="1E800A2A" w14:textId="77777777" w:rsidTr="006541B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533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S</w:t>
            </w:r>
            <w:r w:rsidRPr="007D5657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I-RequestConfigRepetition</w:t>
            </w:r>
            <w:r w:rsidRPr="007D5657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7D5657" w:rsidRPr="007D5657" w14:paraId="244C9F0E" w14:textId="77777777" w:rsidTr="006541B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F6C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7D5657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rach-OccasionsSI</w:t>
            </w:r>
          </w:p>
          <w:p w14:paraId="34E0849F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dedicated RACH Occasions for SI. If the field is absent, the UE uses the corresponding parameters configured in </w:t>
            </w:r>
            <w:r w:rsidRPr="007D5657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rach-ConfigCommon</w:t>
            </w:r>
            <w:r w:rsidRPr="007D5657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corresponding to the RACH resource set selected upon RACH initialization (as specified in TS 38.321 [3]), of the initial uplink BWP.</w:t>
            </w:r>
          </w:p>
        </w:tc>
      </w:tr>
      <w:tr w:rsidR="007D5657" w:rsidRPr="007D5657" w14:paraId="02C9D127" w14:textId="77777777" w:rsidTr="006541B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A704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val="fr-FR" w:eastAsia="ja-JP"/>
              </w:rPr>
            </w:pPr>
            <w:r w:rsidRPr="007D5657">
              <w:rPr>
                <w:rFonts w:ascii="Arial" w:eastAsia="Times New Roman" w:hAnsi="Arial"/>
                <w:b/>
                <w:bCs/>
                <w:i/>
                <w:iCs/>
                <w:sz w:val="18"/>
                <w:lang w:val="fr-FR" w:eastAsia="ja-JP"/>
              </w:rPr>
              <w:t>si-RequestResourcesRepetitionNum2, si-RequestResourcesRepetitionNum4, si-RequestResourcesRepetitionNum8</w:t>
            </w:r>
          </w:p>
          <w:p w14:paraId="57DA1081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lang w:eastAsia="ja-JP"/>
              </w:rPr>
              <w:t>Indicates the configurations for Msg1-based SI request with Msg1 repetition for repetition number 2, 4 and 8, respectively.</w:t>
            </w:r>
          </w:p>
          <w:p w14:paraId="63B80CB6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If there is only one entry in the list, the configuration is used for all SI messages for which </w:t>
            </w:r>
            <w:r w:rsidRPr="007D565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or </w:t>
            </w:r>
            <w:r w:rsidRPr="007D565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>. Otherwise:</w:t>
            </w:r>
          </w:p>
          <w:p w14:paraId="26CC98E1" w14:textId="2C47FC70" w:rsidR="007D5657" w:rsidRPr="007D5657" w:rsidRDefault="007D5657" w:rsidP="007D56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not present and the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SI-RequestConfigRepetitionNum4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Num8 is used for on-demand SI request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the 1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first SI message in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 xml:space="preserve"> schedulingInfoList 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second SI message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1211C5C2" w14:textId="77777777" w:rsidR="007D5657" w:rsidRPr="007D5657" w:rsidRDefault="007D5657" w:rsidP="007D56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present and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SI-RequestConfigRepetitionNum4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SI-RequestConfigRepetitionNum8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configured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on-demand SI request, the UE generates a list of concatenated SI messages by appending the SI messages containing type1 SIB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to the SI messages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 The 1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first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second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4EDC6B08" w14:textId="77777777" w:rsidR="007D5657" w:rsidRPr="007D5657" w:rsidRDefault="007D5657" w:rsidP="007D565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If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present and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SI-RequestConfigRepetitioNum2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SI-RequestConfigRepetitionNum4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/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SI-RequestConfigRepetitionNum8</w:t>
            </w:r>
            <w:del w:id="9" w:author="Huawei,HiSilicon" w:date="2024-08-02T14:14:00Z">
              <w:r w:rsidRPr="007D5657" w:rsidDel="007D565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n</w:delText>
              </w:r>
            </w:del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configured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for on-demand SI request, the UE generates a list of concatenated SI messages by appending the SI messages containing type2 SIB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si-SchedulingInfo-v1700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to the SI messages configured by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posSchedulingInfoList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posSI-SchedulingInfo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 The 1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st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first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2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ja-JP"/>
              </w:rPr>
              <w:t>nd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entry in the list corresponds to the second SI message for which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posSI-BroadcastStatus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si-BroadcastStatus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set to 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notBroadcasting</w:t>
            </w:r>
            <w:r w:rsidRPr="007D565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and so on.</w:t>
            </w:r>
          </w:p>
          <w:p w14:paraId="7902FDA6" w14:textId="3FA4BC5B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Change of </w:t>
            </w:r>
            <w:r w:rsidRPr="007D5657">
              <w:rPr>
                <w:rFonts w:ascii="Arial" w:eastAsia="Times New Roman" w:hAnsi="Arial"/>
                <w:i/>
                <w:sz w:val="18"/>
                <w:lang w:eastAsia="ja-JP"/>
              </w:rPr>
              <w:t>si-RequestResourcesRepetition</w:t>
            </w:r>
            <w:r w:rsidRPr="007D565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Num2</w:t>
            </w:r>
            <w:ins w:id="10" w:author="Huawei,HiSilicon" w:date="2024-08-02T14:15:00Z">
              <w:r w:rsidRPr="007D5657" w:rsidDel="007D5657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or </w:t>
              </w:r>
              <w:r w:rsidRPr="00022AEF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si</w:t>
              </w:r>
            </w:ins>
            <w:del w:id="11" w:author="Huawei,HiSilicon" w:date="2024-08-02T14:15:00Z">
              <w:r w:rsidRPr="00022AEF" w:rsidDel="007D565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delText>/SI</w:delText>
              </w:r>
            </w:del>
            <w:r w:rsidRPr="00022AE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-</w:t>
            </w:r>
            <w:r w:rsidRPr="007D56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RequestConfigRepetitionNum4</w:t>
            </w:r>
            <w:ins w:id="12" w:author="Huawei,HiSilicon" w:date="2024-08-02T14:14:00Z">
              <w:r w:rsidRPr="007D5657" w:rsidDel="007D5657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 xml:space="preserve">or </w:t>
              </w:r>
              <w:r w:rsidRPr="007D5657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ja-JP"/>
                </w:rPr>
                <w:t>si</w:t>
              </w:r>
            </w:ins>
            <w:del w:id="13" w:author="Huawei,HiSilicon" w:date="2024-08-02T14:14:00Z">
              <w:r w:rsidRPr="007D5657" w:rsidDel="007D5657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delText>/</w:delText>
              </w:r>
              <w:r w:rsidRPr="007D5657" w:rsidDel="007D5657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delText>SI</w:delText>
              </w:r>
            </w:del>
            <w:r w:rsidRPr="007D565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-RequestConfigRepetitionNum8</w:t>
            </w:r>
            <w:r w:rsidRPr="007D5657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ins w:id="14" w:author="Huawei,HiSilicon" w:date="2024-08-07T11:07:00Z">
              <w:r w:rsidR="00925017" w:rsidRPr="00925017">
                <w:rPr>
                  <w:rFonts w:ascii="Arial" w:eastAsia="Times New Roman" w:hAnsi="Arial"/>
                  <w:sz w:val="18"/>
                  <w:lang w:eastAsia="ja-JP"/>
                </w:rPr>
                <w:t xml:space="preserve">excluding change of configured repetition number(s) </w:t>
              </w:r>
            </w:ins>
            <w:r w:rsidRPr="007D5657">
              <w:rPr>
                <w:rFonts w:ascii="Arial" w:eastAsia="Times New Roman" w:hAnsi="Arial"/>
                <w:sz w:val="18"/>
                <w:lang w:eastAsia="ja-JP"/>
              </w:rPr>
              <w:t>should not result in system information change notification.</w:t>
            </w:r>
          </w:p>
        </w:tc>
      </w:tr>
    </w:tbl>
    <w:p w14:paraId="136984C9" w14:textId="77777777" w:rsidR="007D5657" w:rsidRPr="007D5657" w:rsidRDefault="007D5657" w:rsidP="007D565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D5657" w:rsidRPr="007D5657" w14:paraId="766030B6" w14:textId="77777777" w:rsidTr="006541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CEAA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D565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SI-RequestResourcesRepetition </w:t>
            </w:r>
            <w:r w:rsidRPr="007D5657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D5657" w:rsidRPr="007D5657" w14:paraId="74FD36B8" w14:textId="77777777" w:rsidTr="006541B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B7F7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D5657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ra-PreambleStartIndex</w:t>
            </w:r>
          </w:p>
          <w:p w14:paraId="385376B1" w14:textId="77777777" w:rsidR="007D5657" w:rsidRPr="007D5657" w:rsidRDefault="007D5657" w:rsidP="007D56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D565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N SSBs are associated with a RACH occasion, where N &gt; = 1, for the i-th SSB (i=0, …, N-1) the preamble with preamble index = </w:t>
            </w:r>
            <w:r w:rsidRPr="007D565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7D565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+ i is used for SI request with Msg1 repetition; For N &lt; 1, the preamble with preamble index = </w:t>
            </w:r>
            <w:r w:rsidRPr="007D5657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ra-PreambleStartIndex</w:t>
            </w:r>
            <w:r w:rsidRPr="007D5657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used for SI request with Msg1 repetition.</w:t>
            </w:r>
          </w:p>
        </w:tc>
      </w:tr>
    </w:tbl>
    <w:p w14:paraId="28C8FC35" w14:textId="77777777" w:rsidR="007D5657" w:rsidRPr="007D5657" w:rsidRDefault="007D5657" w:rsidP="003503A7">
      <w:pPr>
        <w:ind w:firstLineChars="200" w:firstLine="400"/>
        <w:rPr>
          <w:noProof/>
        </w:rPr>
      </w:pPr>
    </w:p>
    <w:sectPr w:rsidR="007D5657" w:rsidRPr="007D5657" w:rsidSect="00B447F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F97F3" w16cid:durableId="2A5733B2"/>
  <w16cid:commentId w16cid:paraId="03A10B8F" w16cid:durableId="2A57383D"/>
  <w16cid:commentId w16cid:paraId="7B70B419" w16cid:durableId="2A578D6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AB538" w14:textId="77777777" w:rsidR="002B2FC2" w:rsidRDefault="002B2FC2">
      <w:r>
        <w:separator/>
      </w:r>
    </w:p>
  </w:endnote>
  <w:endnote w:type="continuationSeparator" w:id="0">
    <w:p w14:paraId="15EE45A4" w14:textId="77777777" w:rsidR="002B2FC2" w:rsidRDefault="002B2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81065" w14:textId="77777777" w:rsidR="002B2FC2" w:rsidRDefault="002B2FC2">
      <w:r>
        <w:separator/>
      </w:r>
    </w:p>
  </w:footnote>
  <w:footnote w:type="continuationSeparator" w:id="0">
    <w:p w14:paraId="6A3FEFDB" w14:textId="77777777" w:rsidR="002B2FC2" w:rsidRDefault="002B2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C0096"/>
    <w:multiLevelType w:val="hybridMultilevel"/>
    <w:tmpl w:val="3F98F958"/>
    <w:lvl w:ilvl="0" w:tplc="792852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050D45"/>
    <w:multiLevelType w:val="hybridMultilevel"/>
    <w:tmpl w:val="08481FD6"/>
    <w:lvl w:ilvl="0" w:tplc="13E494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1870FB"/>
    <w:multiLevelType w:val="hybridMultilevel"/>
    <w:tmpl w:val="39725C7C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6CD50498"/>
    <w:multiLevelType w:val="hybridMultilevel"/>
    <w:tmpl w:val="3F98F958"/>
    <w:lvl w:ilvl="0" w:tplc="792852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HiSilicon">
    <w15:presenceInfo w15:providerId="None" w15:userId="Huawei,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02"/>
    <w:rsid w:val="00022AEF"/>
    <w:rsid w:val="00022E4A"/>
    <w:rsid w:val="0006288F"/>
    <w:rsid w:val="00064029"/>
    <w:rsid w:val="00070E09"/>
    <w:rsid w:val="000752A0"/>
    <w:rsid w:val="0007785A"/>
    <w:rsid w:val="000967E1"/>
    <w:rsid w:val="000A6394"/>
    <w:rsid w:val="000B7FED"/>
    <w:rsid w:val="000C038A"/>
    <w:rsid w:val="000C6598"/>
    <w:rsid w:val="000D073A"/>
    <w:rsid w:val="000D26C3"/>
    <w:rsid w:val="000D44B3"/>
    <w:rsid w:val="000F5BE8"/>
    <w:rsid w:val="0010386A"/>
    <w:rsid w:val="00125CE5"/>
    <w:rsid w:val="00145D43"/>
    <w:rsid w:val="00151845"/>
    <w:rsid w:val="00192C46"/>
    <w:rsid w:val="00195133"/>
    <w:rsid w:val="001A08B3"/>
    <w:rsid w:val="001A7B60"/>
    <w:rsid w:val="001B52F0"/>
    <w:rsid w:val="001B7A65"/>
    <w:rsid w:val="001E41F3"/>
    <w:rsid w:val="001F6FAB"/>
    <w:rsid w:val="002558C2"/>
    <w:rsid w:val="0026004D"/>
    <w:rsid w:val="002640DD"/>
    <w:rsid w:val="00275D12"/>
    <w:rsid w:val="00276603"/>
    <w:rsid w:val="00284FEB"/>
    <w:rsid w:val="002860C4"/>
    <w:rsid w:val="002A49A5"/>
    <w:rsid w:val="002B2FC2"/>
    <w:rsid w:val="002B5741"/>
    <w:rsid w:val="002E472E"/>
    <w:rsid w:val="002E772C"/>
    <w:rsid w:val="00305409"/>
    <w:rsid w:val="003216EA"/>
    <w:rsid w:val="003503A7"/>
    <w:rsid w:val="003554EC"/>
    <w:rsid w:val="00356FE5"/>
    <w:rsid w:val="003609EF"/>
    <w:rsid w:val="0036231A"/>
    <w:rsid w:val="00374DD4"/>
    <w:rsid w:val="00377C07"/>
    <w:rsid w:val="003A3B1D"/>
    <w:rsid w:val="003D1105"/>
    <w:rsid w:val="003E1A36"/>
    <w:rsid w:val="003E2056"/>
    <w:rsid w:val="003F0737"/>
    <w:rsid w:val="00410371"/>
    <w:rsid w:val="004242F1"/>
    <w:rsid w:val="00460D1F"/>
    <w:rsid w:val="0049268E"/>
    <w:rsid w:val="004B3313"/>
    <w:rsid w:val="004B6279"/>
    <w:rsid w:val="004B75B7"/>
    <w:rsid w:val="005035FF"/>
    <w:rsid w:val="00513C5C"/>
    <w:rsid w:val="005141D9"/>
    <w:rsid w:val="0051580D"/>
    <w:rsid w:val="005353D2"/>
    <w:rsid w:val="005376E2"/>
    <w:rsid w:val="00547111"/>
    <w:rsid w:val="00592D74"/>
    <w:rsid w:val="00593ED9"/>
    <w:rsid w:val="005942EE"/>
    <w:rsid w:val="005E2C44"/>
    <w:rsid w:val="005F6AB2"/>
    <w:rsid w:val="00621188"/>
    <w:rsid w:val="006257ED"/>
    <w:rsid w:val="00653DE4"/>
    <w:rsid w:val="00665C47"/>
    <w:rsid w:val="00695808"/>
    <w:rsid w:val="006B46FB"/>
    <w:rsid w:val="006E21FB"/>
    <w:rsid w:val="0070791D"/>
    <w:rsid w:val="00766EDC"/>
    <w:rsid w:val="00792342"/>
    <w:rsid w:val="007977A8"/>
    <w:rsid w:val="007B4B17"/>
    <w:rsid w:val="007B512A"/>
    <w:rsid w:val="007B745A"/>
    <w:rsid w:val="007B7E30"/>
    <w:rsid w:val="007C2097"/>
    <w:rsid w:val="007C5D8D"/>
    <w:rsid w:val="007D1B6D"/>
    <w:rsid w:val="007D5657"/>
    <w:rsid w:val="007D6A07"/>
    <w:rsid w:val="007E02E7"/>
    <w:rsid w:val="007F7259"/>
    <w:rsid w:val="008040A8"/>
    <w:rsid w:val="00804357"/>
    <w:rsid w:val="008260D9"/>
    <w:rsid w:val="008279FA"/>
    <w:rsid w:val="00836CF9"/>
    <w:rsid w:val="008626E7"/>
    <w:rsid w:val="00864062"/>
    <w:rsid w:val="00870EE7"/>
    <w:rsid w:val="008863B9"/>
    <w:rsid w:val="00894000"/>
    <w:rsid w:val="008A45A6"/>
    <w:rsid w:val="008A629A"/>
    <w:rsid w:val="008C2AC5"/>
    <w:rsid w:val="008C3C6F"/>
    <w:rsid w:val="008D186F"/>
    <w:rsid w:val="008D3CCC"/>
    <w:rsid w:val="008F3789"/>
    <w:rsid w:val="008F686C"/>
    <w:rsid w:val="00903EB5"/>
    <w:rsid w:val="009148DE"/>
    <w:rsid w:val="00925017"/>
    <w:rsid w:val="00941E30"/>
    <w:rsid w:val="009531B0"/>
    <w:rsid w:val="009741B3"/>
    <w:rsid w:val="009777D9"/>
    <w:rsid w:val="00991B88"/>
    <w:rsid w:val="009A5753"/>
    <w:rsid w:val="009A579D"/>
    <w:rsid w:val="009A631F"/>
    <w:rsid w:val="009B2A05"/>
    <w:rsid w:val="009B5A9D"/>
    <w:rsid w:val="009E3297"/>
    <w:rsid w:val="009E5A9B"/>
    <w:rsid w:val="009F6565"/>
    <w:rsid w:val="009F734F"/>
    <w:rsid w:val="00A1068F"/>
    <w:rsid w:val="00A246B6"/>
    <w:rsid w:val="00A319D6"/>
    <w:rsid w:val="00A47E70"/>
    <w:rsid w:val="00A50CF0"/>
    <w:rsid w:val="00A7671C"/>
    <w:rsid w:val="00AA2CBC"/>
    <w:rsid w:val="00AC5820"/>
    <w:rsid w:val="00AD1CD8"/>
    <w:rsid w:val="00B258BB"/>
    <w:rsid w:val="00B42609"/>
    <w:rsid w:val="00B447F4"/>
    <w:rsid w:val="00B67B97"/>
    <w:rsid w:val="00B968C8"/>
    <w:rsid w:val="00BA3EC5"/>
    <w:rsid w:val="00BA51D9"/>
    <w:rsid w:val="00BB5DFC"/>
    <w:rsid w:val="00BD279D"/>
    <w:rsid w:val="00BD6BB8"/>
    <w:rsid w:val="00BE05D9"/>
    <w:rsid w:val="00BF3E74"/>
    <w:rsid w:val="00C66BA2"/>
    <w:rsid w:val="00C7182F"/>
    <w:rsid w:val="00C870F6"/>
    <w:rsid w:val="00C95985"/>
    <w:rsid w:val="00CC25BD"/>
    <w:rsid w:val="00CC5026"/>
    <w:rsid w:val="00CC68D0"/>
    <w:rsid w:val="00CE1C05"/>
    <w:rsid w:val="00D03F9A"/>
    <w:rsid w:val="00D06D51"/>
    <w:rsid w:val="00D22D5F"/>
    <w:rsid w:val="00D24991"/>
    <w:rsid w:val="00D27DEB"/>
    <w:rsid w:val="00D4605A"/>
    <w:rsid w:val="00D50255"/>
    <w:rsid w:val="00D66520"/>
    <w:rsid w:val="00D701D1"/>
    <w:rsid w:val="00D84634"/>
    <w:rsid w:val="00D84AE9"/>
    <w:rsid w:val="00D9124E"/>
    <w:rsid w:val="00DB1B71"/>
    <w:rsid w:val="00DE34CF"/>
    <w:rsid w:val="00E13F3D"/>
    <w:rsid w:val="00E34898"/>
    <w:rsid w:val="00E61312"/>
    <w:rsid w:val="00EA6EA3"/>
    <w:rsid w:val="00EB09B7"/>
    <w:rsid w:val="00EE7D7C"/>
    <w:rsid w:val="00F14340"/>
    <w:rsid w:val="00F154E9"/>
    <w:rsid w:val="00F25D98"/>
    <w:rsid w:val="00F300FB"/>
    <w:rsid w:val="00F561F0"/>
    <w:rsid w:val="00F72A9A"/>
    <w:rsid w:val="00FA6F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3216EA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7E02E7"/>
    <w:rPr>
      <w:rFonts w:ascii="Arial" w:hAnsi="Arial"/>
      <w:lang w:val="en-GB" w:eastAsia="en-US"/>
    </w:rPr>
  </w:style>
  <w:style w:type="character" w:customStyle="1" w:styleId="Char">
    <w:name w:val="批注文字 Char"/>
    <w:basedOn w:val="a0"/>
    <w:link w:val="ac"/>
    <w:semiHidden/>
    <w:rsid w:val="007E02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035F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073A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0D07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3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&#25552;&#26696;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AFE50-6C56-4C3F-A1AD-3D6F7F4D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1657</Words>
  <Characters>9451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Huawei,HiSilicon</cp:lastModifiedBy>
  <cp:revision>11</cp:revision>
  <cp:lastPrinted>1899-12-31T23:00:00Z</cp:lastPrinted>
  <dcterms:created xsi:type="dcterms:W3CDTF">2024-08-07T03:21:00Z</dcterms:created>
  <dcterms:modified xsi:type="dcterms:W3CDTF">2024-08-09T04:29:00Z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(3)C/Q6Bp9LsnY7jZAf60MwoowC59kCqdD8i+vvx562XCy9bgRwON5E7xYaJarE8u6PsPWdTcGf
fUaCx2I8Y7WGE7BhWGCoEKv1B3dkhwFnQlmXgiaQ4BgAA8dNrr1RkWB1v9Uq0hetv8Wys03o
zN6+5lk6NO+nalZpBB6L2g+dDIe92HtOQR0S2/nMQJmb1qysljh35fH3hDhFYPgWEwmuJfEH
uZVp38dBUZ8Y4nm8fd</vt:lpwstr>
  </property>
  <property fmtid="{D5CDD505-2E9C-101B-9397-08002B2CF9AE}" pid="22" name="_2015_ms_pID_7253431">
    <vt:lpwstr>hEMkbD24PmkhEauOuSftb81LbhuLQGL+cr8jHJcDGfNWxXHOlnU/AP
5ssrzih1CJ5enUNuMUGI89YC+gaZmAf4V20C0HDsLpczmozUzn/Q9U0yhgAez+kyJlNH3Gvw
OhGawEETTluFg4LvKlkDa7xksbLZeNGgWx3wFDtXIjfdUp0sdrF6qqj4jY0oiRHZ/G3mMnvZ
GL/ULPihKfz19HU07LkTh9meanAz5gI5hdR4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1721377376</vt:lpwstr>
  </property>
</Properties>
</file>